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57853371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340D72">
        <w:rPr>
          <w:b/>
          <w:noProof/>
          <w:sz w:val="24"/>
        </w:rPr>
        <w:t>448</w:t>
      </w:r>
      <w:bookmarkStart w:id="1" w:name="_GoBack"/>
      <w:bookmarkEnd w:id="1"/>
    </w:p>
    <w:p w14:paraId="3F130557" w14:textId="20534279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</w:t>
      </w:r>
      <w:r w:rsidR="008F10A4">
        <w:rPr>
          <w:rFonts w:cs="Arial"/>
          <w:b/>
          <w:bCs/>
          <w:sz w:val="22"/>
        </w:rPr>
        <w:t>229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F599BA" w:rsidR="00A452B4" w:rsidRDefault="00D439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BFFB01A" w:rsidR="00A452B4" w:rsidRDefault="008F1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D8D289" w:rsidR="00A452B4" w:rsidRDefault="0065175F" w:rsidP="001E2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2F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2F7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F7DDD3" w:rsidR="00A452B4" w:rsidRDefault="007860F1" w:rsidP="0078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3B4C53" w:rsidRPr="003B4C53">
              <w:rPr>
                <w:noProof/>
                <w:lang w:eastAsia="zh-CN"/>
              </w:rPr>
              <w:t xml:space="preserve">esource URI </w:t>
            </w:r>
            <w:r>
              <w:rPr>
                <w:noProof/>
                <w:lang w:eastAsia="zh-CN"/>
              </w:rPr>
              <w:t>correction</w:t>
            </w:r>
            <w:r w:rsidR="003D3C9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B4C53" w:rsidRPr="003B4C53">
              <w:rPr>
                <w:noProof/>
                <w:lang w:eastAsia="zh-CN"/>
              </w:rPr>
              <w:t xml:space="preserve">on </w:t>
            </w:r>
            <w:proofErr w:type="spellStart"/>
            <w:r w:rsidR="00395655" w:rsidRPr="00395655">
              <w:t>AsSessionWithQoS</w:t>
            </w:r>
            <w:proofErr w:type="spellEnd"/>
            <w:r w:rsidR="003B4C53" w:rsidRPr="003B4C53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111DBD3" w:rsidR="00A452B4" w:rsidRDefault="006236ED" w:rsidP="00FE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B74BB1" w:rsidR="00A452B4" w:rsidRDefault="0037533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6C7805C" w:rsidR="00A452B4" w:rsidRDefault="003753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6D9FB5C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E2F7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27B0" w14:textId="02B0083E" w:rsidR="00365D02" w:rsidRDefault="00365D02" w:rsidP="00395655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ll resource URIs for </w:t>
            </w:r>
            <w:proofErr w:type="spellStart"/>
            <w:r w:rsidR="00395655" w:rsidRPr="00395655">
              <w:t>AsSessionWithQoS</w:t>
            </w:r>
            <w:proofErr w:type="spellEnd"/>
            <w:r>
              <w:rPr>
                <w:noProof/>
                <w:lang w:eastAsia="zh-CN"/>
              </w:rPr>
              <w:t xml:space="preserve"> API should be “</w:t>
            </w:r>
            <w:r w:rsidRPr="00365D02">
              <w:rPr>
                <w:noProof/>
                <w:lang w:eastAsia="zh-CN"/>
              </w:rPr>
              <w:t>{ap</w:t>
            </w:r>
            <w:r>
              <w:rPr>
                <w:noProof/>
                <w:lang w:eastAsia="zh-CN"/>
              </w:rPr>
              <w:t>iRoot}/</w:t>
            </w:r>
            <w:r w:rsidR="00395655" w:rsidRPr="00395655">
              <w:rPr>
                <w:noProof/>
                <w:lang w:eastAsia="zh-CN"/>
              </w:rPr>
              <w:t>3gpp-as-session-with-qos</w:t>
            </w:r>
            <w:r>
              <w:rPr>
                <w:noProof/>
                <w:lang w:eastAsia="zh-CN"/>
              </w:rPr>
              <w:t>/v1” not “</w:t>
            </w:r>
            <w:r w:rsidRPr="00365D02">
              <w:rPr>
                <w:noProof/>
                <w:lang w:eastAsia="zh-CN"/>
              </w:rPr>
              <w:t>{apiRoot}/</w:t>
            </w:r>
            <w:r w:rsidR="00395655" w:rsidRPr="00395655">
              <w:rPr>
                <w:noProof/>
                <w:lang w:eastAsia="zh-CN"/>
              </w:rPr>
              <w:t>3gpp-as-session-with-qos</w:t>
            </w:r>
            <w:r w:rsidRPr="00365D02">
              <w:rPr>
                <w:noProof/>
                <w:lang w:eastAsia="zh-CN"/>
              </w:rPr>
              <w:t>/v1</w:t>
            </w:r>
            <w:r w:rsidRPr="00365D02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 (</w:t>
            </w:r>
            <w:r w:rsidR="00D82C0F">
              <w:rPr>
                <w:noProof/>
                <w:lang w:eastAsia="zh-CN"/>
              </w:rPr>
              <w:t xml:space="preserve">same </w:t>
            </w:r>
            <w:r>
              <w:rPr>
                <w:noProof/>
                <w:lang w:eastAsia="zh-CN"/>
              </w:rPr>
              <w:t xml:space="preserve">as the “url” field of </w:t>
            </w:r>
            <w:r w:rsidR="00E07105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servers</w:t>
            </w:r>
            <w:r w:rsidR="00E0710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the OpenAPI file)</w:t>
            </w:r>
          </w:p>
          <w:p w14:paraId="1B12D19B" w14:textId="77777777" w:rsidR="00FB7303" w:rsidRDefault="00684A80" w:rsidP="00395655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resource URI for “</w:t>
            </w:r>
            <w:r w:rsidR="00F851FA">
              <w:t xml:space="preserve">AS Session with Required </w:t>
            </w:r>
            <w:proofErr w:type="spellStart"/>
            <w:r w:rsidR="00F851FA">
              <w:t>QoS</w:t>
            </w:r>
            <w:proofErr w:type="spellEnd"/>
            <w:r w:rsidR="00F851FA">
              <w:t xml:space="preserve"> Subscriptions</w:t>
            </w:r>
            <w:r>
              <w:rPr>
                <w:noProof/>
                <w:lang w:eastAsia="zh-CN"/>
              </w:rPr>
              <w:t xml:space="preserve">” </w:t>
            </w:r>
            <w:r w:rsidR="000F6511">
              <w:rPr>
                <w:noProof/>
                <w:lang w:eastAsia="zh-CN"/>
              </w:rPr>
              <w:t xml:space="preserve">on </w:t>
            </w:r>
            <w:proofErr w:type="spellStart"/>
            <w:r w:rsidR="00395655" w:rsidRPr="00395655">
              <w:t>AsSessionWithQoS</w:t>
            </w:r>
            <w:proofErr w:type="spellEnd"/>
            <w:r w:rsidR="000F6511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>should be “…</w:t>
            </w:r>
            <w:r w:rsidRPr="00684A80">
              <w:rPr>
                <w:noProof/>
                <w:lang w:eastAsia="zh-CN"/>
              </w:rPr>
              <w:t>/{scsAsId}/</w:t>
            </w:r>
            <w:r w:rsidR="00F851FA">
              <w:t>subscriptions</w:t>
            </w:r>
            <w:r>
              <w:rPr>
                <w:noProof/>
                <w:lang w:eastAsia="zh-CN"/>
              </w:rPr>
              <w:t>” not “…</w:t>
            </w:r>
            <w:r w:rsidRPr="00684A80">
              <w:rPr>
                <w:noProof/>
                <w:lang w:eastAsia="zh-CN"/>
              </w:rPr>
              <w:t>/{scsAsId}/</w:t>
            </w:r>
            <w:r w:rsidR="00F851FA">
              <w:t>subscriptions</w:t>
            </w:r>
            <w:r w:rsidRPr="006B5040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  <w:p w14:paraId="43BC5A67" w14:textId="16DEB18E" w:rsidR="00BA5204" w:rsidRPr="00311462" w:rsidRDefault="007067D1" w:rsidP="00BA5204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A5204">
              <w:rPr>
                <w:noProof/>
                <w:lang w:eastAsia="zh-CN"/>
              </w:rPr>
              <w:t>railing spaces from “</w:t>
            </w:r>
            <w:r w:rsidR="00BA5204">
              <w:rPr>
                <w:rFonts w:eastAsia="Times New Roman"/>
              </w:rPr>
              <w:t>{</w:t>
            </w:r>
            <w:proofErr w:type="spellStart"/>
            <w:r w:rsidR="00BA5204">
              <w:rPr>
                <w:rFonts w:eastAsia="Times New Roman"/>
              </w:rPr>
              <w:t>apiRoot</w:t>
            </w:r>
            <w:proofErr w:type="spellEnd"/>
            <w:r w:rsidR="00BA5204">
              <w:rPr>
                <w:rFonts w:eastAsia="Times New Roman"/>
              </w:rPr>
              <w:t>}/3gpp-as-session-with-</w:t>
            </w:r>
            <w:r w:rsidR="00BA5204">
              <w:rPr>
                <w:rFonts w:eastAsia="Times New Roman"/>
                <w:highlight w:val="yellow"/>
              </w:rPr>
              <w:t>qos /v1</w:t>
            </w:r>
            <w:r w:rsidR="00BA5204">
              <w:rPr>
                <w:rFonts w:eastAsia="Times New Roman"/>
              </w:rPr>
              <w:t xml:space="preserve">/…” in clauses </w:t>
            </w:r>
            <w:r w:rsidR="00BA5204">
              <w:rPr>
                <w:noProof/>
                <w:lang w:val="en-US" w:eastAsia="zh-CN"/>
              </w:rPr>
              <w:t>5.14.3.2.2, 5.14.3.2.3.4 and 5.14.3.3.2</w:t>
            </w:r>
            <w:r>
              <w:rPr>
                <w:noProof/>
                <w:lang w:val="en-US" w:eastAsia="zh-CN"/>
              </w:rPr>
              <w:t xml:space="preserve"> should be removed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38563F3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  <w:r w:rsidR="00365D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DFDD10C" w:rsidR="006F0841" w:rsidRDefault="00684A80" w:rsidP="00540F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790157">
              <w:rPr>
                <w:noProof/>
                <w:lang w:eastAsia="zh-CN"/>
              </w:rPr>
              <w:t>resource URI</w:t>
            </w:r>
            <w:r w:rsidR="00540F60">
              <w:rPr>
                <w:noProof/>
                <w:lang w:eastAsia="zh-CN"/>
              </w:rPr>
              <w:t>s</w:t>
            </w:r>
            <w:r w:rsidR="00790157">
              <w:rPr>
                <w:noProof/>
                <w:lang w:eastAsia="zh-CN"/>
              </w:rPr>
              <w:t xml:space="preserve"> on </w:t>
            </w:r>
            <w:proofErr w:type="spellStart"/>
            <w:r w:rsidR="00395655" w:rsidRPr="00395655">
              <w:t>AsSessionWithQoS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69D051C" w:rsidR="00A452B4" w:rsidRDefault="00BA3740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</w:t>
            </w:r>
            <w:r w:rsidR="008C425C">
              <w:rPr>
                <w:noProof/>
                <w:lang w:val="en-US" w:eastAsia="zh-CN"/>
              </w:rPr>
              <w:t>14</w:t>
            </w:r>
            <w:r>
              <w:rPr>
                <w:noProof/>
                <w:lang w:val="en-US" w:eastAsia="zh-CN"/>
              </w:rPr>
              <w:t>.3.1; 5.</w:t>
            </w:r>
            <w:r w:rsidR="008C425C">
              <w:rPr>
                <w:noProof/>
                <w:lang w:val="en-US" w:eastAsia="zh-CN"/>
              </w:rPr>
              <w:t>14</w:t>
            </w:r>
            <w:r>
              <w:rPr>
                <w:noProof/>
                <w:lang w:val="en-US" w:eastAsia="zh-CN"/>
              </w:rPr>
              <w:t>.3.2.2</w:t>
            </w:r>
            <w:r w:rsidR="00DD197B">
              <w:rPr>
                <w:noProof/>
                <w:lang w:val="en-US" w:eastAsia="zh-CN"/>
              </w:rPr>
              <w:t>; 5.14.3.2.3.4; 5.14.3.3.2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5AFA72" w14:textId="77777777" w:rsidR="00395655" w:rsidRDefault="00395655" w:rsidP="00395655">
      <w:pPr>
        <w:pStyle w:val="4"/>
      </w:pPr>
      <w:bookmarkStart w:id="3" w:name="_Toc11247882"/>
      <w:bookmarkStart w:id="4" w:name="_Toc27045026"/>
      <w:bookmarkStart w:id="5" w:name="_Toc36034077"/>
      <w:bookmarkStart w:id="6" w:name="_Toc45132224"/>
      <w:bookmarkStart w:id="7" w:name="_Toc49776509"/>
      <w:bookmarkStart w:id="8" w:name="_Toc51747429"/>
      <w:bookmarkStart w:id="9" w:name="_Toc66361008"/>
      <w:bookmarkStart w:id="10" w:name="_Toc68105513"/>
      <w:bookmarkStart w:id="11" w:name="_Toc74756145"/>
      <w:bookmarkStart w:id="12" w:name="_Toc75351856"/>
      <w:bookmarkStart w:id="13" w:name="_Toc11247333"/>
      <w:bookmarkStart w:id="14" w:name="_Toc27044455"/>
      <w:bookmarkStart w:id="15" w:name="_Toc36033497"/>
      <w:bookmarkStart w:id="16" w:name="_Toc45131629"/>
      <w:bookmarkStart w:id="17" w:name="_Toc49775914"/>
      <w:bookmarkStart w:id="18" w:name="_Toc51746834"/>
      <w:bookmarkStart w:id="19" w:name="_Toc66360379"/>
      <w:bookmarkStart w:id="20" w:name="_Toc68104884"/>
      <w:bookmarkStart w:id="21" w:name="_Toc74755514"/>
      <w:bookmarkStart w:id="22" w:name="_Toc75351225"/>
      <w:r>
        <w:t>5.14.3.1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469112" w14:textId="77777777" w:rsidR="00395655" w:rsidRDefault="00395655" w:rsidP="00395655">
      <w:r>
        <w:t>All resource URIs of this API should have the following root:</w:t>
      </w:r>
    </w:p>
    <w:p w14:paraId="69385F71" w14:textId="77777777" w:rsidR="00395655" w:rsidRDefault="00395655" w:rsidP="0039565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}/3gpp-as-session-with-qos/v1</w:t>
      </w:r>
      <w:del w:id="23" w:author="Huawei" w:date="2021-07-23T14:55:00Z">
        <w:r w:rsidDel="0054110F">
          <w:rPr>
            <w:b/>
          </w:rPr>
          <w:delText>/</w:delText>
        </w:r>
      </w:del>
    </w:p>
    <w:p w14:paraId="32B26537" w14:textId="77777777" w:rsidR="00395655" w:rsidRDefault="00395655" w:rsidP="00395655">
      <w:r>
        <w:t>"</w:t>
      </w:r>
      <w:proofErr w:type="spellStart"/>
      <w:r>
        <w:t>apiRoot</w:t>
      </w:r>
      <w:proofErr w:type="spell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5.2.4. "</w:t>
      </w:r>
      <w:proofErr w:type="spellStart"/>
      <w:r>
        <w:t>apiName</w:t>
      </w:r>
      <w:proofErr w:type="spellEnd"/>
      <w:r>
        <w:t>" shall be set to "3gpp</w:t>
      </w:r>
      <w:r>
        <w:rPr>
          <w:b/>
        </w:rPr>
        <w:t>-</w:t>
      </w:r>
      <w:r>
        <w:t>as</w:t>
      </w:r>
      <w:r>
        <w:rPr>
          <w:b/>
        </w:rPr>
        <w:t>-</w:t>
      </w:r>
      <w:r>
        <w:t>session</w:t>
      </w:r>
      <w:r>
        <w:rPr>
          <w:b/>
        </w:rPr>
        <w:t>-</w:t>
      </w:r>
      <w:r>
        <w:t>with</w:t>
      </w:r>
      <w:r>
        <w:rPr>
          <w:b/>
        </w:rPr>
        <w:t>-</w:t>
      </w:r>
      <w:r>
        <w:t>qos" and "</w:t>
      </w:r>
      <w:proofErr w:type="spellStart"/>
      <w:r>
        <w:t>apiVersion</w:t>
      </w:r>
      <w:proofErr w:type="spellEnd"/>
      <w:r>
        <w:t xml:space="preserve">" shall be set to "v1" for the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00E1CFCB" w14:textId="77777777" w:rsidR="00395655" w:rsidRDefault="00395655" w:rsidP="00395655">
      <w:r>
        <w:t>The following resources and HTTP methods are supported for this API:</w:t>
      </w:r>
    </w:p>
    <w:p w14:paraId="71ED45EE" w14:textId="77777777" w:rsidR="00395655" w:rsidRDefault="00395655" w:rsidP="00395655">
      <w:pPr>
        <w:pStyle w:val="TH"/>
      </w:pPr>
      <w:r>
        <w:t>Table 5.14.3.1-1: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93"/>
        <w:gridCol w:w="5180"/>
        <w:gridCol w:w="917"/>
        <w:gridCol w:w="1825"/>
      </w:tblGrid>
      <w:tr w:rsidR="00395655" w14:paraId="14965259" w14:textId="77777777" w:rsidTr="00C531E4">
        <w:trPr>
          <w:trHeight w:val="446"/>
          <w:jc w:val="center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A0BB97" w14:textId="77777777" w:rsidR="00395655" w:rsidRDefault="00395655" w:rsidP="00C531E4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F496619" w14:textId="77777777" w:rsidR="00395655" w:rsidRDefault="00395655" w:rsidP="00C531E4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DEA98B" w14:textId="77777777" w:rsidR="00395655" w:rsidRDefault="00395655" w:rsidP="00C531E4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1B18E1" w14:textId="77777777" w:rsidR="00395655" w:rsidRDefault="00395655" w:rsidP="00C531E4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95655" w14:paraId="77DB5712" w14:textId="77777777" w:rsidTr="00C531E4">
        <w:trPr>
          <w:trHeight w:val="640"/>
          <w:jc w:val="center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1D54E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t xml:space="preserve">AS Session with Required </w:t>
            </w:r>
            <w:proofErr w:type="spellStart"/>
            <w:r>
              <w:t>QoS</w:t>
            </w:r>
            <w:proofErr w:type="spellEnd"/>
            <w:r>
              <w:t xml:space="preserve"> Subscriptions</w:t>
            </w:r>
          </w:p>
        </w:tc>
        <w:tc>
          <w:tcPr>
            <w:tcW w:w="2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C0FB49" w14:textId="77777777" w:rsidR="00395655" w:rsidRDefault="00395655" w:rsidP="00C531E4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</w:t>
            </w:r>
            <w:del w:id="24" w:author="Huawei" w:date="2021-07-23T14:55:00Z">
              <w:r w:rsidDel="0054110F">
                <w:delText>/</w:delText>
              </w:r>
            </w:del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33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AB3" w14:textId="77777777" w:rsidR="00395655" w:rsidRDefault="00395655" w:rsidP="00C531E4">
            <w:pPr>
              <w:pStyle w:val="TAL"/>
            </w:pPr>
            <w:r>
              <w:rPr>
                <w:lang w:eastAsia="zh-CN"/>
              </w:rPr>
              <w:t>Get all subscription resources for a given SCS/AS.</w:t>
            </w:r>
          </w:p>
        </w:tc>
      </w:tr>
      <w:tr w:rsidR="00395655" w14:paraId="630F42A9" w14:textId="77777777" w:rsidTr="00C531E4">
        <w:trPr>
          <w:trHeight w:val="472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849C5" w14:textId="77777777" w:rsidR="00395655" w:rsidRDefault="00395655" w:rsidP="00C531E4">
            <w:pPr>
              <w:pStyle w:val="TAL"/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2EAB3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2B09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695A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 AS session</w:t>
            </w:r>
            <w:r>
              <w:t>.</w:t>
            </w:r>
          </w:p>
        </w:tc>
      </w:tr>
      <w:tr w:rsidR="00395655" w14:paraId="0A5A70B9" w14:textId="77777777" w:rsidTr="00C531E4">
        <w:trPr>
          <w:jc w:val="center"/>
        </w:trPr>
        <w:tc>
          <w:tcPr>
            <w:tcW w:w="8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7D4A99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vidual AS Session with Required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Subscription</w:t>
            </w:r>
          </w:p>
        </w:tc>
        <w:tc>
          <w:tcPr>
            <w:tcW w:w="27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A3BD6D" w14:textId="77777777" w:rsidR="00395655" w:rsidRDefault="00395655" w:rsidP="00C531E4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360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F8E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subscription resource for a given SCS/AS and a subscription Id</w:t>
            </w:r>
            <w:r>
              <w:t>.</w:t>
            </w:r>
          </w:p>
        </w:tc>
      </w:tr>
      <w:tr w:rsidR="00395655" w14:paraId="3A72BD64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31D48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73635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46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04B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a subscription resource for a given SCS/AS and a subscription Id</w:t>
            </w:r>
            <w:r>
              <w:t>.</w:t>
            </w:r>
          </w:p>
        </w:tc>
      </w:tr>
      <w:tr w:rsidR="00395655" w14:paraId="48836215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88828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56C6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785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E7C6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 subscription resource for a given SCS/AS and a subscription Id</w:t>
            </w:r>
            <w:r>
              <w:t>.</w:t>
            </w:r>
          </w:p>
        </w:tc>
      </w:tr>
      <w:tr w:rsidR="00395655" w14:paraId="30BD379D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6A095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75FA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FC9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E15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t xml:space="preserve">Delete </w:t>
            </w:r>
            <w:r>
              <w:rPr>
                <w:lang w:eastAsia="zh-CN"/>
              </w:rPr>
              <w:t>a subscription resource for a given SCS/AS and a subscription Id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60B4D69" w14:textId="77777777" w:rsidR="00395655" w:rsidRDefault="00395655" w:rsidP="00395655"/>
    <w:p w14:paraId="5E2332F6" w14:textId="77777777" w:rsidR="00E57B2E" w:rsidRPr="00B05B28" w:rsidRDefault="00E57B2E" w:rsidP="00E57B2E">
      <w:pPr>
        <w:pStyle w:val="B1"/>
        <w:numPr>
          <w:ilvl w:val="0"/>
          <w:numId w:val="0"/>
        </w:numPr>
        <w:rPr>
          <w:b/>
        </w:rPr>
      </w:pPr>
    </w:p>
    <w:p w14:paraId="00A8932F" w14:textId="77777777" w:rsidR="00E57B2E" w:rsidRPr="00B61815" w:rsidRDefault="00E57B2E" w:rsidP="00E57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051F7C" w14:textId="77777777" w:rsidR="003B5602" w:rsidRDefault="003B5602" w:rsidP="003B5602">
      <w:pPr>
        <w:pStyle w:val="5"/>
      </w:pPr>
      <w:bookmarkStart w:id="25" w:name="_Toc11247885"/>
      <w:bookmarkStart w:id="26" w:name="_Toc27045029"/>
      <w:bookmarkStart w:id="27" w:name="_Toc36034080"/>
      <w:bookmarkStart w:id="28" w:name="_Toc45132227"/>
      <w:bookmarkStart w:id="29" w:name="_Toc49776512"/>
      <w:bookmarkStart w:id="30" w:name="_Toc51747432"/>
      <w:bookmarkStart w:id="31" w:name="_Toc66361011"/>
      <w:bookmarkStart w:id="32" w:name="_Toc68105516"/>
      <w:bookmarkStart w:id="33" w:name="_Toc74756148"/>
      <w:bookmarkStart w:id="34" w:name="_Toc753518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5.14.3.2.2</w:t>
      </w:r>
      <w:r>
        <w:tab/>
        <w:t>Resource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995A719" w14:textId="77777777" w:rsidR="003B5602" w:rsidRDefault="003B5602" w:rsidP="003B560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}/3gpp-as-session-with-qos</w:t>
      </w:r>
      <w:del w:id="35" w:author="Huawei v1" w:date="2021-08-19T20:15:00Z">
        <w:r w:rsidDel="003848BD">
          <w:rPr>
            <w:b/>
          </w:rPr>
          <w:delText xml:space="preserve"> </w:delText>
        </w:r>
      </w:del>
      <w:r>
        <w:rPr>
          <w:b/>
        </w:rPr>
        <w:t>/v1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scsAsId</w:t>
      </w:r>
      <w:proofErr w:type="spellEnd"/>
      <w:r>
        <w:rPr>
          <w:b/>
        </w:rPr>
        <w:t>}/subscriptions</w:t>
      </w:r>
      <w:del w:id="36" w:author="Huawei" w:date="2021-07-23T14:55:00Z">
        <w:r w:rsidDel="0054110F">
          <w:rPr>
            <w:b/>
          </w:rPr>
          <w:delText>/</w:delText>
        </w:r>
      </w:del>
    </w:p>
    <w:p w14:paraId="6D3835C2" w14:textId="77777777" w:rsidR="003B5602" w:rsidRDefault="003B5602" w:rsidP="003B5602">
      <w:pPr>
        <w:rPr>
          <w:rFonts w:ascii="Arial" w:hAnsi="Arial" w:cs="Arial"/>
        </w:rPr>
      </w:pPr>
      <w:r>
        <w:t>This resource shall support the resource URI variables defined in table 5.14.3.2.2-1</w:t>
      </w:r>
      <w:r>
        <w:rPr>
          <w:rFonts w:ascii="Arial" w:hAnsi="Arial" w:cs="Arial"/>
        </w:rPr>
        <w:t>.</w:t>
      </w:r>
    </w:p>
    <w:p w14:paraId="20733EDA" w14:textId="77777777" w:rsidR="003B5602" w:rsidRDefault="003B5602" w:rsidP="003B5602">
      <w:pPr>
        <w:pStyle w:val="TH"/>
        <w:rPr>
          <w:rFonts w:cs="Arial"/>
        </w:rPr>
      </w:pPr>
      <w:r>
        <w:t xml:space="preserve">Table 5.14.3.2.2-1: Resource URI variables for resource "AS Session with Required </w:t>
      </w:r>
      <w:proofErr w:type="spellStart"/>
      <w:r>
        <w:t>QoS</w:t>
      </w:r>
      <w:proofErr w:type="spellEnd"/>
      <w:r>
        <w:t xml:space="preserve"> Subscriptions"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3B5602" w14:paraId="72891FC0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3EEFEA" w14:textId="77777777" w:rsidR="003B5602" w:rsidRDefault="003B5602" w:rsidP="00C531E4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8698C3" w14:textId="77777777" w:rsidR="003B5602" w:rsidRDefault="003B5602" w:rsidP="00C531E4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9F1F86" w14:textId="77777777" w:rsidR="003B5602" w:rsidRDefault="003B5602" w:rsidP="00C531E4">
            <w:pPr>
              <w:pStyle w:val="TAH"/>
            </w:pPr>
            <w:r>
              <w:t>Definition</w:t>
            </w:r>
          </w:p>
        </w:tc>
      </w:tr>
      <w:tr w:rsidR="003B5602" w14:paraId="4A6F8F4B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3EFA8" w14:textId="77777777" w:rsidR="003B5602" w:rsidRDefault="003B5602" w:rsidP="00C531E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C9FC" w14:textId="77777777" w:rsidR="003B5602" w:rsidRDefault="003B5602" w:rsidP="00C531E4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AAD19" w14:textId="77777777" w:rsidR="003B5602" w:rsidRDefault="003B5602" w:rsidP="00C531E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B5602" w14:paraId="393C5D38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D909C9" w14:textId="77777777" w:rsidR="003B5602" w:rsidRDefault="003B5602" w:rsidP="00C531E4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402F" w14:textId="77777777" w:rsidR="003B5602" w:rsidRDefault="003B5602" w:rsidP="00C531E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00E96" w14:textId="77777777" w:rsidR="003B5602" w:rsidRDefault="003B5602" w:rsidP="00C531E4">
            <w:pPr>
              <w:pStyle w:val="TAL"/>
            </w:pPr>
            <w:r>
              <w:t>Identifier of the SCS/AS</w:t>
            </w:r>
            <w:r>
              <w:rPr>
                <w:rFonts w:eastAsia="Times New Roman"/>
              </w:rPr>
              <w:t>.</w:t>
            </w:r>
          </w:p>
        </w:tc>
      </w:tr>
    </w:tbl>
    <w:p w14:paraId="5BD1072E" w14:textId="77777777" w:rsidR="003B5602" w:rsidRDefault="003B5602" w:rsidP="003B5602"/>
    <w:p w14:paraId="599F4E57" w14:textId="77777777" w:rsidR="003848BD" w:rsidRPr="00B05B28" w:rsidRDefault="003848BD" w:rsidP="003848BD">
      <w:pPr>
        <w:pStyle w:val="B1"/>
        <w:numPr>
          <w:ilvl w:val="0"/>
          <w:numId w:val="0"/>
        </w:numPr>
        <w:rPr>
          <w:b/>
        </w:rPr>
      </w:pPr>
    </w:p>
    <w:p w14:paraId="4F8D352C" w14:textId="77777777" w:rsidR="003848BD" w:rsidRPr="00B61815" w:rsidRDefault="003848BD" w:rsidP="0038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1B93D5" w14:textId="77777777" w:rsidR="003848BD" w:rsidRDefault="003848BD" w:rsidP="003848BD">
      <w:pPr>
        <w:pStyle w:val="6"/>
      </w:pPr>
      <w:bookmarkStart w:id="37" w:name="_Toc11247890"/>
      <w:bookmarkStart w:id="38" w:name="_Toc27045034"/>
      <w:bookmarkStart w:id="39" w:name="_Toc36034085"/>
      <w:bookmarkStart w:id="40" w:name="_Toc45132232"/>
      <w:bookmarkStart w:id="41" w:name="_Toc49776517"/>
      <w:bookmarkStart w:id="42" w:name="_Toc51747437"/>
      <w:bookmarkStart w:id="43" w:name="_Toc66361016"/>
      <w:bookmarkStart w:id="44" w:name="_Toc68105521"/>
      <w:bookmarkStart w:id="45" w:name="_Toc74756153"/>
      <w:bookmarkStart w:id="46" w:name="_Toc75351864"/>
      <w:r>
        <w:t>5.14.3.2.3.4</w:t>
      </w:r>
      <w:r>
        <w:tab/>
        <w:t>POST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A0315D1" w14:textId="77777777" w:rsidR="003848BD" w:rsidRDefault="003848BD" w:rsidP="003848BD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for a given SCS/AS. The SCS/AS shall initiate the HTTP POST request message and the SCEF shall respond to the message. The SCEF shall construct the URI of the created resource using that URI.</w:t>
      </w:r>
    </w:p>
    <w:p w14:paraId="3368B8AF" w14:textId="77777777" w:rsidR="003848BD" w:rsidRDefault="003848BD" w:rsidP="003848BD">
      <w:r>
        <w:t>This method shall support the URI query parameters, request and response data structures, and response codes, as specified in the table 5.14.3.2.3.4-1 and table 5.14.3.2.3.4-2.</w:t>
      </w:r>
    </w:p>
    <w:p w14:paraId="5381EF89" w14:textId="77777777" w:rsidR="003848BD" w:rsidRDefault="003848BD" w:rsidP="003848BD">
      <w:pPr>
        <w:pStyle w:val="TH"/>
        <w:rPr>
          <w:rFonts w:cs="Arial"/>
        </w:rPr>
      </w:pPr>
      <w:r>
        <w:t xml:space="preserve">Table 5.14.3.2.3.4-1: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848BD" w14:paraId="0F891DFF" w14:textId="77777777" w:rsidTr="00C15BD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CF2C11" w14:textId="77777777" w:rsidR="003848BD" w:rsidRDefault="003848BD" w:rsidP="00C15BD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DA6516" w14:textId="77777777" w:rsidR="003848BD" w:rsidRDefault="003848BD" w:rsidP="00C15BD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64DFD3" w14:textId="77777777" w:rsidR="003848BD" w:rsidRDefault="003848BD" w:rsidP="00C15BD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1EB6B89" w14:textId="77777777" w:rsidR="003848BD" w:rsidRDefault="003848BD" w:rsidP="00C15BDA">
            <w:pPr>
              <w:pStyle w:val="TAH"/>
            </w:pPr>
            <w:r>
              <w:t>Remarks</w:t>
            </w:r>
          </w:p>
        </w:tc>
      </w:tr>
      <w:tr w:rsidR="003848BD" w14:paraId="685A96B9" w14:textId="77777777" w:rsidTr="00C15BD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06E18" w14:textId="77777777" w:rsidR="003848BD" w:rsidRDefault="003848BD" w:rsidP="00C15BDA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59E0" w14:textId="77777777" w:rsidR="003848BD" w:rsidRDefault="003848BD" w:rsidP="00C15BD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A0F7" w14:textId="77777777" w:rsidR="003848BD" w:rsidRDefault="003848BD" w:rsidP="00C15BD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9C2596" w14:textId="77777777" w:rsidR="003848BD" w:rsidRDefault="003848BD" w:rsidP="00C15BDA">
            <w:pPr>
              <w:pStyle w:val="TAL"/>
            </w:pPr>
          </w:p>
        </w:tc>
      </w:tr>
    </w:tbl>
    <w:p w14:paraId="76552FFD" w14:textId="77777777" w:rsidR="003848BD" w:rsidRDefault="003848BD" w:rsidP="003848BD"/>
    <w:p w14:paraId="3D1EF59F" w14:textId="77777777" w:rsidR="003848BD" w:rsidRDefault="003848BD" w:rsidP="003848BD">
      <w:pPr>
        <w:pStyle w:val="TH"/>
        <w:spacing w:before="120"/>
      </w:pPr>
      <w:r>
        <w:t>Table 5.14.3.2.3.4-2: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3848BD" w14:paraId="5A524993" w14:textId="77777777" w:rsidTr="00C15BDA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C1A036" w14:textId="77777777" w:rsidR="003848BD" w:rsidRDefault="003848BD" w:rsidP="00C15BDA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2C3474" w14:textId="77777777" w:rsidR="003848BD" w:rsidRDefault="003848BD" w:rsidP="00C15BDA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E4EAC7" w14:textId="77777777" w:rsidR="003848BD" w:rsidRDefault="003848BD" w:rsidP="00C15BDA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0FCDAD" w14:textId="77777777" w:rsidR="003848BD" w:rsidRDefault="003848BD" w:rsidP="00C15BDA">
            <w:pPr>
              <w:pStyle w:val="TAH"/>
            </w:pPr>
            <w:r>
              <w:t>Remarks</w:t>
            </w:r>
          </w:p>
        </w:tc>
      </w:tr>
      <w:tr w:rsidR="003848BD" w14:paraId="30A0AA98" w14:textId="77777777" w:rsidTr="00C15BDA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DD838A" w14:textId="77777777" w:rsidR="003848BD" w:rsidRDefault="003848BD" w:rsidP="00C15BDA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17A1" w14:textId="77777777" w:rsidR="003848BD" w:rsidRDefault="003848BD" w:rsidP="00C15BDA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4CD" w14:textId="77777777" w:rsidR="003848BD" w:rsidRDefault="003848BD" w:rsidP="00C15BD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A18" w14:textId="77777777" w:rsidR="003848BD" w:rsidRDefault="003848BD" w:rsidP="00C15B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rFonts w:cs="Arial"/>
                <w:szCs w:val="18"/>
                <w:lang w:eastAsia="zh-CN"/>
              </w:rPr>
              <w:t>create a subscription for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>
              <w:rPr>
                <w:rFonts w:cs="Arial"/>
                <w:szCs w:val="18"/>
                <w:lang w:eastAsia="zh-CN"/>
              </w:rPr>
              <w:t>n AS session</w:t>
            </w:r>
            <w:r>
              <w:rPr>
                <w:rFonts w:cs="Arial" w:hint="eastAsia"/>
                <w:szCs w:val="18"/>
                <w:lang w:eastAsia="zh-CN"/>
              </w:rPr>
              <w:t xml:space="preserve"> with required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for the service</w:t>
            </w:r>
            <w:r>
              <w:rPr>
                <w:rFonts w:cs="Arial"/>
                <w:szCs w:val="18"/>
                <w:lang w:eastAsia="zh-CN"/>
              </w:rPr>
              <w:t xml:space="preserve"> requirement.</w:t>
            </w:r>
          </w:p>
        </w:tc>
      </w:tr>
      <w:tr w:rsidR="003848BD" w14:paraId="6A2BD8AB" w14:textId="77777777" w:rsidTr="00C15BD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BD54D3" w14:textId="77777777" w:rsidR="003848BD" w:rsidRDefault="003848BD" w:rsidP="00C15BDA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6BE0B1" w14:textId="77777777" w:rsidR="003848BD" w:rsidRDefault="003848BD" w:rsidP="00C15BDA">
            <w:pPr>
              <w:pStyle w:val="TAH"/>
            </w:pPr>
          </w:p>
          <w:p w14:paraId="2597CF6D" w14:textId="77777777" w:rsidR="003848BD" w:rsidRDefault="003848BD" w:rsidP="00C15BDA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FD5C5E" w14:textId="77777777" w:rsidR="003848BD" w:rsidRDefault="003848BD" w:rsidP="00C15BDA">
            <w:pPr>
              <w:pStyle w:val="TAH"/>
            </w:pPr>
          </w:p>
          <w:p w14:paraId="51CD5ED5" w14:textId="77777777" w:rsidR="003848BD" w:rsidRDefault="003848BD" w:rsidP="00C15BDA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BC05AB" w14:textId="77777777" w:rsidR="003848BD" w:rsidRDefault="003848BD" w:rsidP="00C15BDA">
            <w:pPr>
              <w:pStyle w:val="TAH"/>
            </w:pPr>
            <w:r>
              <w:t>Response</w:t>
            </w:r>
          </w:p>
          <w:p w14:paraId="1E32475E" w14:textId="77777777" w:rsidR="003848BD" w:rsidRDefault="003848BD" w:rsidP="00C15BDA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E89740" w14:textId="77777777" w:rsidR="003848BD" w:rsidRDefault="003848BD" w:rsidP="00C15BDA">
            <w:pPr>
              <w:pStyle w:val="TAH"/>
            </w:pPr>
          </w:p>
          <w:p w14:paraId="3AFF2B45" w14:textId="77777777" w:rsidR="003848BD" w:rsidRDefault="003848BD" w:rsidP="00C15BDA">
            <w:pPr>
              <w:pStyle w:val="TAH"/>
            </w:pPr>
            <w:r>
              <w:t>Remarks</w:t>
            </w:r>
          </w:p>
        </w:tc>
      </w:tr>
      <w:tr w:rsidR="003848BD" w14:paraId="2D214BAE" w14:textId="77777777" w:rsidTr="00C15BDA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2419D3" w14:textId="77777777" w:rsidR="003848BD" w:rsidRDefault="003848BD" w:rsidP="00C15BDA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773E" w14:textId="77777777" w:rsidR="003848BD" w:rsidRDefault="003848BD" w:rsidP="00C15BDA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32DA" w14:textId="77777777" w:rsidR="003848BD" w:rsidRDefault="003848BD" w:rsidP="00C15B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147" w14:textId="77777777" w:rsidR="003848BD" w:rsidRDefault="003848BD" w:rsidP="00C15B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</w:p>
          <w:p w14:paraId="230662D7" w14:textId="77777777" w:rsidR="003848BD" w:rsidRDefault="003848BD" w:rsidP="00C15B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Created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7F9" w14:textId="77777777" w:rsidR="003848BD" w:rsidRDefault="003848BD" w:rsidP="00C15BDA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7EDADB70" w14:textId="77777777" w:rsidR="003848BD" w:rsidRDefault="003848BD" w:rsidP="00C15BDA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3848BD" w14:paraId="332C76B6" w14:textId="77777777" w:rsidTr="00C15BD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610C94" w14:textId="77777777" w:rsidR="003848BD" w:rsidRDefault="003848BD" w:rsidP="00C15BD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BD30227" w14:textId="77777777" w:rsidR="003848BD" w:rsidRDefault="003848BD" w:rsidP="003848BD">
      <w:pPr>
        <w:rPr>
          <w:noProof/>
        </w:rPr>
      </w:pPr>
    </w:p>
    <w:p w14:paraId="79066A6E" w14:textId="77777777" w:rsidR="003848BD" w:rsidRDefault="003848BD" w:rsidP="003848BD">
      <w:pPr>
        <w:pStyle w:val="TH"/>
      </w:pPr>
      <w:r>
        <w:t xml:space="preserve">Table 5.14.3.2.3.4-3: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848BD" w14:paraId="582C4891" w14:textId="77777777" w:rsidTr="00C15B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DFD1E" w14:textId="77777777" w:rsidR="003848BD" w:rsidRDefault="003848BD" w:rsidP="00C15BD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424D1" w14:textId="77777777" w:rsidR="003848BD" w:rsidRDefault="003848BD" w:rsidP="00C15BD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53341" w14:textId="77777777" w:rsidR="003848BD" w:rsidRDefault="003848BD" w:rsidP="00C15BD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C097A" w14:textId="77777777" w:rsidR="003848BD" w:rsidRDefault="003848BD" w:rsidP="00C15BD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43E07" w14:textId="77777777" w:rsidR="003848BD" w:rsidRDefault="003848BD" w:rsidP="00C15BDA">
            <w:pPr>
              <w:pStyle w:val="TAH"/>
            </w:pPr>
            <w:r>
              <w:t>Description</w:t>
            </w:r>
          </w:p>
        </w:tc>
      </w:tr>
      <w:tr w:rsidR="003848BD" w14:paraId="766473FB" w14:textId="77777777" w:rsidTr="00C15B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8BB18" w14:textId="77777777" w:rsidR="003848BD" w:rsidRDefault="003848BD" w:rsidP="00C15B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E4815" w14:textId="77777777" w:rsidR="003848BD" w:rsidRDefault="003848BD" w:rsidP="00C15B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2898" w14:textId="77777777" w:rsidR="003848BD" w:rsidRDefault="003848BD" w:rsidP="00C15B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1654" w14:textId="77777777" w:rsidR="003848BD" w:rsidRDefault="003848BD" w:rsidP="00C15BD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F5673" w14:textId="77777777" w:rsidR="003848BD" w:rsidRDefault="003848BD" w:rsidP="00C15BDA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{apiRoot}/3gpp-as-session-with-qos</w:t>
            </w:r>
            <w:del w:id="47" w:author="Huawei v1" w:date="2021-08-19T20:17:00Z">
              <w:r w:rsidDel="003848BD">
                <w:delText xml:space="preserve"> </w:delText>
              </w:r>
            </w:del>
            <w:r>
              <w:t>/v1/{scsAsId}/subscriptions/{subscriptionId}</w:t>
            </w:r>
          </w:p>
        </w:tc>
      </w:tr>
    </w:tbl>
    <w:p w14:paraId="2DC88F45" w14:textId="77777777" w:rsidR="003848BD" w:rsidRPr="00B05B28" w:rsidRDefault="003848BD" w:rsidP="003848BD">
      <w:pPr>
        <w:pStyle w:val="B1"/>
        <w:numPr>
          <w:ilvl w:val="0"/>
          <w:numId w:val="0"/>
        </w:numPr>
        <w:rPr>
          <w:b/>
        </w:rPr>
      </w:pPr>
    </w:p>
    <w:p w14:paraId="022D1EBD" w14:textId="77777777" w:rsidR="003848BD" w:rsidRPr="00B61815" w:rsidRDefault="003848BD" w:rsidP="0038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E21475" w14:textId="77777777" w:rsidR="003848BD" w:rsidRDefault="003848BD" w:rsidP="003848BD">
      <w:pPr>
        <w:pStyle w:val="5"/>
      </w:pPr>
      <w:bookmarkStart w:id="48" w:name="_Toc11247894"/>
      <w:bookmarkStart w:id="49" w:name="_Toc27045038"/>
      <w:bookmarkStart w:id="50" w:name="_Toc36034089"/>
      <w:bookmarkStart w:id="51" w:name="_Toc45132236"/>
      <w:bookmarkStart w:id="52" w:name="_Toc49776521"/>
      <w:bookmarkStart w:id="53" w:name="_Toc51747441"/>
      <w:bookmarkStart w:id="54" w:name="_Toc66361020"/>
      <w:bookmarkStart w:id="55" w:name="_Toc68105525"/>
      <w:bookmarkStart w:id="56" w:name="_Toc74756157"/>
      <w:bookmarkStart w:id="57" w:name="_Toc75351868"/>
      <w:r>
        <w:t>5.14.3.3.2</w:t>
      </w:r>
      <w:r>
        <w:tab/>
        <w:t>Resource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337B1BC" w14:textId="77777777" w:rsidR="003848BD" w:rsidRDefault="003848BD" w:rsidP="003848BD">
      <w:r>
        <w:t xml:space="preserve">Resource URI: </w:t>
      </w:r>
      <w:r>
        <w:rPr>
          <w:b/>
        </w:rPr>
        <w:t>{apiRoot}/3gpp-as-session-with-qos</w:t>
      </w:r>
      <w:del w:id="58" w:author="Huawei v1" w:date="2021-08-19T20:17:00Z">
        <w:r w:rsidDel="003848BD">
          <w:rPr>
            <w:b/>
          </w:rPr>
          <w:delText xml:space="preserve"> </w:delText>
        </w:r>
      </w:del>
      <w:r>
        <w:rPr>
          <w:b/>
        </w:rPr>
        <w:t>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scsAsId}/subscriptions/{subscriptionId}</w:t>
      </w:r>
    </w:p>
    <w:p w14:paraId="2AAA3BFC" w14:textId="77777777" w:rsidR="003848BD" w:rsidRDefault="003848BD" w:rsidP="003848BD">
      <w:pPr>
        <w:rPr>
          <w:rFonts w:ascii="Arial" w:hAnsi="Arial" w:cs="Arial"/>
        </w:rPr>
      </w:pPr>
      <w:r>
        <w:t>This resource shall support the resource URI variables defined in table 5.14.3.3.2-1</w:t>
      </w:r>
      <w:r>
        <w:rPr>
          <w:rFonts w:ascii="Arial" w:hAnsi="Arial" w:cs="Arial"/>
        </w:rPr>
        <w:t>.</w:t>
      </w:r>
    </w:p>
    <w:p w14:paraId="5FCBFF59" w14:textId="77777777" w:rsidR="003848BD" w:rsidRDefault="003848BD" w:rsidP="003848BD">
      <w:pPr>
        <w:pStyle w:val="TH"/>
        <w:rPr>
          <w:rFonts w:cs="Arial"/>
        </w:rPr>
      </w:pPr>
      <w:r>
        <w:t xml:space="preserve">Table 5.14.3.2.2-1: Resource URI variables for resource "Individual AS Session with Required </w:t>
      </w:r>
      <w:proofErr w:type="spellStart"/>
      <w:r>
        <w:t>QoS</w:t>
      </w:r>
      <w:proofErr w:type="spellEnd"/>
      <w:r>
        <w:t xml:space="preserve"> Subscription"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3848BD" w14:paraId="7373DE77" w14:textId="77777777" w:rsidTr="00C15BDA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00FDA24" w14:textId="77777777" w:rsidR="003848BD" w:rsidRDefault="003848BD" w:rsidP="00C15BDA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3064A0" w14:textId="77777777" w:rsidR="003848BD" w:rsidRDefault="003848BD" w:rsidP="00C15BDA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914E41" w14:textId="77777777" w:rsidR="003848BD" w:rsidRDefault="003848BD" w:rsidP="00C15BDA">
            <w:pPr>
              <w:pStyle w:val="TAH"/>
            </w:pPr>
            <w:r>
              <w:t>Definition</w:t>
            </w:r>
          </w:p>
        </w:tc>
      </w:tr>
      <w:tr w:rsidR="003848BD" w14:paraId="7DE76861" w14:textId="77777777" w:rsidTr="00C15BDA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2A66AE" w14:textId="77777777" w:rsidR="003848BD" w:rsidRDefault="003848BD" w:rsidP="00C15BD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E6F8" w14:textId="77777777" w:rsidR="003848BD" w:rsidRDefault="003848BD" w:rsidP="00C15BDA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F6960E" w14:textId="77777777" w:rsidR="003848BD" w:rsidRDefault="003848BD" w:rsidP="00C15BD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848BD" w14:paraId="6136F31E" w14:textId="77777777" w:rsidTr="00C15BDA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C5484" w14:textId="77777777" w:rsidR="003848BD" w:rsidRDefault="003848BD" w:rsidP="00C15BDA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086B" w14:textId="77777777" w:rsidR="003848BD" w:rsidRDefault="003848BD" w:rsidP="00C15BD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46E11D" w14:textId="77777777" w:rsidR="003848BD" w:rsidRDefault="003848BD" w:rsidP="00C15BDA">
            <w:pPr>
              <w:pStyle w:val="TAL"/>
            </w:pPr>
            <w:r>
              <w:t xml:space="preserve">Identifier of the SCS/AS of type </w:t>
            </w:r>
            <w:proofErr w:type="spellStart"/>
            <w:r>
              <w:rPr>
                <w:rFonts w:eastAsia="Times New Roman"/>
              </w:rPr>
              <w:t>ScsAsId</w:t>
            </w:r>
            <w:proofErr w:type="spellEnd"/>
            <w:r>
              <w:rPr>
                <w:rFonts w:eastAsia="Times New Roman"/>
              </w:rPr>
              <w:t>.</w:t>
            </w:r>
          </w:p>
        </w:tc>
      </w:tr>
      <w:tr w:rsidR="003848BD" w14:paraId="7FE76C85" w14:textId="77777777" w:rsidTr="00C15BDA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9C115" w14:textId="77777777" w:rsidR="003848BD" w:rsidRDefault="003848BD" w:rsidP="00C15B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0DC8" w14:textId="77777777" w:rsidR="003848BD" w:rsidRDefault="003848BD" w:rsidP="00C15BDA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4A929E" w14:textId="77777777" w:rsidR="003848BD" w:rsidRDefault="003848BD" w:rsidP="00C15BDA">
            <w:pPr>
              <w:pStyle w:val="TAL"/>
              <w:rPr>
                <w:lang w:eastAsia="zh-CN"/>
              </w:rPr>
            </w:pPr>
            <w:r>
              <w:t xml:space="preserve">Identifier of the subscription resource of type string. The </w:t>
            </w:r>
            <w:proofErr w:type="spellStart"/>
            <w:r>
              <w:t>subscriptionId</w:t>
            </w:r>
            <w:proofErr w:type="spellEnd"/>
            <w:r>
              <w:t xml:space="preserve"> corresponds to the stage 2 TLTRI.</w:t>
            </w:r>
          </w:p>
        </w:tc>
      </w:tr>
    </w:tbl>
    <w:p w14:paraId="0BC574B9" w14:textId="77777777" w:rsidR="003848BD" w:rsidRDefault="003848BD" w:rsidP="007B32AC">
      <w:pPr>
        <w:pStyle w:val="PL"/>
        <w:rPr>
          <w:lang w:eastAsia="zh-CN"/>
        </w:rPr>
      </w:pPr>
    </w:p>
    <w:p w14:paraId="60177ACD" w14:textId="77777777" w:rsidR="00233C5F" w:rsidRPr="003B5602" w:rsidRDefault="00233C5F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B029F" w14:textId="77777777" w:rsidR="00753CE6" w:rsidRDefault="00753CE6">
      <w:r>
        <w:separator/>
      </w:r>
    </w:p>
  </w:endnote>
  <w:endnote w:type="continuationSeparator" w:id="0">
    <w:p w14:paraId="065FDDBE" w14:textId="77777777" w:rsidR="00753CE6" w:rsidRDefault="0075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F5C7E" w14:textId="77777777" w:rsidR="00753CE6" w:rsidRDefault="00753CE6">
      <w:r>
        <w:separator/>
      </w:r>
    </w:p>
  </w:footnote>
  <w:footnote w:type="continuationSeparator" w:id="0">
    <w:p w14:paraId="56DE19D6" w14:textId="77777777" w:rsidR="00753CE6" w:rsidRDefault="00753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2ACE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E2F7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C5F"/>
    <w:rsid w:val="00233D55"/>
    <w:rsid w:val="002375BD"/>
    <w:rsid w:val="00247E54"/>
    <w:rsid w:val="0025282E"/>
    <w:rsid w:val="002544A9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0C7F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0D72"/>
    <w:rsid w:val="0034739F"/>
    <w:rsid w:val="00353E55"/>
    <w:rsid w:val="00354FCC"/>
    <w:rsid w:val="00365D02"/>
    <w:rsid w:val="003709C4"/>
    <w:rsid w:val="003735FB"/>
    <w:rsid w:val="00374AEF"/>
    <w:rsid w:val="00375338"/>
    <w:rsid w:val="003805D9"/>
    <w:rsid w:val="00381DE1"/>
    <w:rsid w:val="00382A4D"/>
    <w:rsid w:val="00383513"/>
    <w:rsid w:val="0038408F"/>
    <w:rsid w:val="00384250"/>
    <w:rsid w:val="003848BD"/>
    <w:rsid w:val="00384EE6"/>
    <w:rsid w:val="003870FD"/>
    <w:rsid w:val="0039027D"/>
    <w:rsid w:val="00390D5D"/>
    <w:rsid w:val="00392794"/>
    <w:rsid w:val="00395655"/>
    <w:rsid w:val="00396A0A"/>
    <w:rsid w:val="003A373C"/>
    <w:rsid w:val="003A440C"/>
    <w:rsid w:val="003A445D"/>
    <w:rsid w:val="003B0ED4"/>
    <w:rsid w:val="003B121E"/>
    <w:rsid w:val="003B41F4"/>
    <w:rsid w:val="003B4C53"/>
    <w:rsid w:val="003B5602"/>
    <w:rsid w:val="003B73D1"/>
    <w:rsid w:val="003B7F25"/>
    <w:rsid w:val="003D049C"/>
    <w:rsid w:val="003D0DB9"/>
    <w:rsid w:val="003D3C93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0F60"/>
    <w:rsid w:val="0054110F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63F4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067D1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3CE6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0F1"/>
    <w:rsid w:val="00786BBA"/>
    <w:rsid w:val="007870D9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308F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C425C"/>
    <w:rsid w:val="008D1E92"/>
    <w:rsid w:val="008D4420"/>
    <w:rsid w:val="008D4E69"/>
    <w:rsid w:val="008D5722"/>
    <w:rsid w:val="008E4143"/>
    <w:rsid w:val="008E42C8"/>
    <w:rsid w:val="008F04ED"/>
    <w:rsid w:val="008F0855"/>
    <w:rsid w:val="008F10A4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B762F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50CA"/>
    <w:rsid w:val="00B05B28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DEC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5204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598A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08A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5C0"/>
    <w:rsid w:val="00CF32C0"/>
    <w:rsid w:val="00CF6F14"/>
    <w:rsid w:val="00D07DB2"/>
    <w:rsid w:val="00D12504"/>
    <w:rsid w:val="00D1499C"/>
    <w:rsid w:val="00D15AB8"/>
    <w:rsid w:val="00D167FF"/>
    <w:rsid w:val="00D20CE1"/>
    <w:rsid w:val="00D2254A"/>
    <w:rsid w:val="00D327D7"/>
    <w:rsid w:val="00D32F8E"/>
    <w:rsid w:val="00D363CF"/>
    <w:rsid w:val="00D439F1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197B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76BED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851FA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3BE2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EF00-F15A-4204-B9F1-8DD53501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24</cp:revision>
  <cp:lastPrinted>1900-01-01T08:00:00Z</cp:lastPrinted>
  <dcterms:created xsi:type="dcterms:W3CDTF">2021-08-19T12:14:00Z</dcterms:created>
  <dcterms:modified xsi:type="dcterms:W3CDTF">2021-08-25T01:35:00Z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(3)s64nTmP1dfDsd+RI0O9rw3NTfZ5+uDCSp+/OqvlegcHQb8OlOZ1Zxo85/Rz994alwoHsvMvr
mnjaJNZdCfPdyzvSxTbmCqPjhFvQdzkM83XGhp72oYbyBFezUxCM63LC/mvpqWZ4Qh/jyDAg
tm8dOAnvE5Vo2XujoY1TC1tVeb/bFTRsNFKNoqy1QYFxGfaKnbvFvWzerZwmnJ+Sy5ok9oTy
Y0n9hHRpZKvwy4BWlF</vt:lpwstr>
  </property>
  <property fmtid="{D5CDD505-2E9C-101B-9397-08002B2CF9AE}" pid="22" name="_2015_ms_pID_7253431">
    <vt:lpwstr>QqoMLb+gNFkDMkapeOLM/7Pwp50JV76qg1m3EW+DRI9h2iqRxSj3yO
aDkUvODEPSkZUNuDC9DXf00I6wgIF6CffvtjtGArQHZ11NbN+Rqudhe2j0+0hzoShfAAyJiX
38DRSMJFPGtUUttauTGvgnZ4dMjAwmxFr2S/fk6H4A7UCFqrkQAO/3DB/o0niFcp+u/RI7eD
QfhHy5loRHwvEmsaEFo0K/gNV+Q4Y0Z4Iik7</vt:lpwstr>
  </property>
  <property fmtid="{D5CDD505-2E9C-101B-9397-08002B2CF9AE}" pid="23" name="_2015_ms_pID_7253432">
    <vt:lpwstr>ani1EB75zVlgrAd77a4xx1Q=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1629850421</vt:lpwstr>
  </property>
</Properties>
</file>